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4FA4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F82892" w:rsidRPr="00F82892">
        <w:rPr>
          <w:b/>
          <w:i/>
          <w:noProof/>
          <w:sz w:val="28"/>
        </w:rPr>
        <w:t>R5-227142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C52DE" w:rsidR="001E41F3" w:rsidRPr="00410371" w:rsidRDefault="00F82892" w:rsidP="00547111">
            <w:pPr>
              <w:pStyle w:val="CRCoverPage"/>
              <w:spacing w:after="0"/>
              <w:rPr>
                <w:noProof/>
              </w:rPr>
            </w:pPr>
            <w:r w:rsidRPr="00F82892">
              <w:rPr>
                <w:b/>
                <w:noProof/>
                <w:sz w:val="28"/>
              </w:rPr>
              <w:t>2664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FC4CE" w:rsidR="001E41F3" w:rsidRDefault="00F82892" w:rsidP="008F4E5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82892">
              <w:rPr>
                <w:noProof/>
              </w:rPr>
              <w:t>Editoral correction of physical layer parameters for scheduling of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1A2377" w:rsidR="00E66F23" w:rsidRPr="00F82C9C" w:rsidRDefault="00CF324F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Typo in the </w:t>
            </w:r>
            <w:r>
              <w:rPr>
                <w:lang w:val="fr-FR"/>
              </w:rPr>
              <w:t>MCCH change notification</w:t>
            </w:r>
            <w:r>
              <w:rPr>
                <w:lang w:val="fr-FR"/>
              </w:rPr>
              <w:t xml:space="preserve"> of DCI 4-0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F7F1B" w:rsidR="001D3413" w:rsidRDefault="00CF324F" w:rsidP="00CF324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MBS to MSB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A22A6" w:rsidR="001E41F3" w:rsidRDefault="00CF324F" w:rsidP="00CF324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 </w:t>
            </w:r>
            <w:r>
              <w:rPr>
                <w:noProof/>
                <w:lang w:eastAsia="zh-CN"/>
              </w:rPr>
              <w:t xml:space="preserve">in the </w:t>
            </w:r>
            <w:r>
              <w:rPr>
                <w:lang w:val="fr-FR"/>
              </w:rPr>
              <w:t>MCCH change notification of DCI 4-0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E947B" w:rsidR="001E41F3" w:rsidRDefault="001461ED" w:rsidP="00BE28F8">
            <w:pPr>
              <w:pStyle w:val="CRCoverPage"/>
              <w:spacing w:after="0"/>
              <w:ind w:left="100"/>
              <w:rPr>
                <w:noProof/>
              </w:rPr>
            </w:pPr>
            <w:r w:rsidRPr="00CF738B">
              <w:rPr>
                <w:rFonts w:eastAsia="Malgun Gothic"/>
              </w:rPr>
              <w:t>4.3.6.1.</w:t>
            </w:r>
            <w:r>
              <w:rPr>
                <w:rFonts w:eastAsia="Malgun Gothic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7E01738" w14:textId="77777777" w:rsidR="001461ED" w:rsidRPr="00CF738B" w:rsidRDefault="001461ED" w:rsidP="001461ED">
      <w:pPr>
        <w:pStyle w:val="5"/>
        <w:rPr>
          <w:rFonts w:eastAsia="Malgun Gothic"/>
        </w:rPr>
      </w:pPr>
      <w:r w:rsidRPr="00CF738B">
        <w:rPr>
          <w:rFonts w:eastAsia="Malgun Gothic"/>
        </w:rPr>
        <w:t>4.3.6.1.</w:t>
      </w:r>
      <w:r>
        <w:rPr>
          <w:rFonts w:eastAsia="Malgun Gothic"/>
        </w:rPr>
        <w:t>5</w:t>
      </w:r>
      <w:r w:rsidRPr="00CF738B">
        <w:rPr>
          <w:rFonts w:eastAsia="Malgun Gothic"/>
        </w:rPr>
        <w:tab/>
        <w:t>Physical layer parameters for scheduling of MBS</w:t>
      </w:r>
    </w:p>
    <w:p w14:paraId="1AE7B4E9" w14:textId="77777777" w:rsidR="001461ED" w:rsidRPr="00CF738B" w:rsidRDefault="001461ED" w:rsidP="001461ED">
      <w:pPr>
        <w:pStyle w:val="6"/>
        <w:rPr>
          <w:rFonts w:eastAsia="Malgun Gothic"/>
        </w:rPr>
      </w:pPr>
      <w:r w:rsidRPr="00CF738B">
        <w:rPr>
          <w:rFonts w:eastAsia="Malgun Gothic"/>
        </w:rPr>
        <w:t>4.3.6.1.</w:t>
      </w:r>
      <w:r>
        <w:rPr>
          <w:rFonts w:eastAsia="Malgun Gothic"/>
        </w:rPr>
        <w:t>5</w:t>
      </w:r>
      <w:r w:rsidRPr="00CF738B">
        <w:rPr>
          <w:rFonts w:eastAsia="Malgun Gothic"/>
        </w:rPr>
        <w:t>.1</w:t>
      </w:r>
      <w:r w:rsidRPr="00CF738B">
        <w:rPr>
          <w:rFonts w:eastAsia="Malgun Gothic"/>
        </w:rPr>
        <w:tab/>
        <w:t>Physical layer parameters for DCI format 4_0</w:t>
      </w:r>
    </w:p>
    <w:p w14:paraId="461401E5" w14:textId="77777777" w:rsidR="001461ED" w:rsidRPr="00CF738B" w:rsidRDefault="001461ED" w:rsidP="001461ED">
      <w:pPr>
        <w:rPr>
          <w:rFonts w:eastAsia="Malgun Gothic"/>
          <w:lang w:eastAsia="zh-CN"/>
        </w:rPr>
      </w:pPr>
      <w:r>
        <w:rPr>
          <w:lang w:eastAsia="zh-CN"/>
        </w:rPr>
        <w:t xml:space="preserve">DCI format 4_0 is used for the scheduling of PDSCH for broadcast in DL cell. </w:t>
      </w:r>
    </w:p>
    <w:p w14:paraId="08999153" w14:textId="77777777" w:rsidR="001461ED" w:rsidRDefault="001461ED" w:rsidP="001461ED">
      <w:r>
        <w:t>Default physical layer parameters for DCI format 4_0 are specified in Table 4.3.6.1.5.1-1.</w:t>
      </w:r>
    </w:p>
    <w:p w14:paraId="0668DC8C" w14:textId="77777777" w:rsidR="001461ED" w:rsidRDefault="001461ED" w:rsidP="001461ED">
      <w:pPr>
        <w:pStyle w:val="TH"/>
      </w:pPr>
      <w:r>
        <w:t>Table 4.3.6.1.5.1-1: Physical layer parameters for DCI format 4_0</w:t>
      </w:r>
    </w:p>
    <w:tbl>
      <w:tblPr>
        <w:tblW w:w="963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2"/>
        <w:gridCol w:w="3119"/>
        <w:gridCol w:w="1559"/>
        <w:gridCol w:w="1559"/>
      </w:tblGrid>
      <w:tr w:rsidR="001461ED" w14:paraId="6B8CE42D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8D98" w14:textId="77777777" w:rsidR="001461ED" w:rsidRDefault="001461ED" w:rsidP="00E10FD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1FCE7" w14:textId="77777777" w:rsidR="001461ED" w:rsidRDefault="001461ED" w:rsidP="00E10FD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E6FC" w14:textId="77777777" w:rsidR="001461ED" w:rsidRDefault="001461ED" w:rsidP="00E10FD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Value in </w:t>
            </w:r>
            <w:proofErr w:type="spellStart"/>
            <w:r>
              <w:rPr>
                <w:lang w:val="fr-FR"/>
              </w:rPr>
              <w:t>binary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2CD0" w14:textId="77777777" w:rsidR="001461ED" w:rsidRDefault="001461ED" w:rsidP="00E10FD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461ED" w14:paraId="4B2BB797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9088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Frequency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domain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resource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assignment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6062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Dependent</w:t>
            </w:r>
            <w:proofErr w:type="spellEnd"/>
            <w:r>
              <w:rPr>
                <w:lang w:val="fr-FR"/>
              </w:rPr>
              <w:t xml:space="preserve"> on test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8B89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ACB08" w14:textId="77777777" w:rsidR="001461ED" w:rsidRDefault="001461ED" w:rsidP="00E10FD5">
            <w:pPr>
              <w:pStyle w:val="TAC"/>
              <w:rPr>
                <w:lang w:val="fr-FR"/>
              </w:rPr>
            </w:pPr>
          </w:p>
        </w:tc>
      </w:tr>
      <w:tr w:rsidR="001461ED" w14:paraId="05E58B26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F2D8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Time </w:t>
            </w:r>
            <w:proofErr w:type="spellStart"/>
            <w:r>
              <w:rPr>
                <w:lang w:val="fr-FR" w:eastAsia="zh-CN"/>
              </w:rPr>
              <w:t>domain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resource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assignment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74441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Indicating</w:t>
            </w:r>
            <w:proofErr w:type="spellEnd"/>
            <w:r>
              <w:rPr>
                <w:lang w:val="fr-FR"/>
              </w:rPr>
              <w:t xml:space="preserve"> the first entry of PDSCH-</w:t>
            </w:r>
            <w:proofErr w:type="spellStart"/>
            <w:r>
              <w:rPr>
                <w:lang w:val="fr-FR"/>
              </w:rPr>
              <w:t>TimeDomainResourceAllocationList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used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27C9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“0000”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D305F" w14:textId="77777777" w:rsidR="001461ED" w:rsidRDefault="001461ED" w:rsidP="00E10FD5">
            <w:pPr>
              <w:pStyle w:val="TAC"/>
              <w:rPr>
                <w:lang w:val="fr-FR"/>
              </w:rPr>
            </w:pPr>
          </w:p>
        </w:tc>
      </w:tr>
      <w:tr w:rsidR="001461ED" w14:paraId="26402857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417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 xml:space="preserve">VRB-to-PRB </w:t>
            </w:r>
            <w:proofErr w:type="spellStart"/>
            <w:r>
              <w:rPr>
                <w:lang w:val="fr-FR" w:eastAsia="zh-CN"/>
              </w:rPr>
              <w:t>mapping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BF489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Non-</w:t>
            </w:r>
            <w:proofErr w:type="spellStart"/>
            <w:r>
              <w:rPr>
                <w:lang w:val="fr-FR"/>
              </w:rPr>
              <w:t>interleaved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3857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“0”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B0BCA" w14:textId="77777777" w:rsidR="001461ED" w:rsidRDefault="001461ED" w:rsidP="00E10FD5">
            <w:pPr>
              <w:pStyle w:val="TAC"/>
              <w:rPr>
                <w:lang w:val="fr-FR"/>
              </w:rPr>
            </w:pPr>
          </w:p>
        </w:tc>
      </w:tr>
      <w:tr w:rsidR="001461ED" w14:paraId="0E95144C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50EC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Modulation and </w:t>
            </w:r>
            <w:proofErr w:type="spellStart"/>
            <w:r>
              <w:rPr>
                <w:lang w:val="fr-FR"/>
              </w:rPr>
              <w:t>coding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scheme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33DF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Dependent</w:t>
            </w:r>
            <w:proofErr w:type="spellEnd"/>
            <w:r>
              <w:rPr>
                <w:lang w:val="fr-FR"/>
              </w:rPr>
              <w:t xml:space="preserve"> on test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A615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77D0C" w14:textId="77777777" w:rsidR="001461ED" w:rsidRDefault="001461ED" w:rsidP="00E10FD5">
            <w:pPr>
              <w:pStyle w:val="TAC"/>
              <w:rPr>
                <w:lang w:val="fr-FR"/>
              </w:rPr>
            </w:pPr>
          </w:p>
        </w:tc>
      </w:tr>
      <w:tr w:rsidR="001461ED" w14:paraId="575840DB" w14:textId="77777777" w:rsidTr="00E10FD5">
        <w:trPr>
          <w:cantSplit/>
          <w:trHeight w:val="57"/>
          <w:jc w:val="center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6069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Redundancy</w:t>
            </w:r>
            <w:proofErr w:type="spellEnd"/>
            <w:r>
              <w:rPr>
                <w:lang w:val="fr-FR"/>
              </w:rPr>
              <w:t xml:space="preserve"> version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7437B" w14:textId="77777777" w:rsidR="001461ED" w:rsidRDefault="001461ED" w:rsidP="00E10FD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Dependent</w:t>
            </w:r>
            <w:proofErr w:type="spellEnd"/>
            <w:r>
              <w:rPr>
                <w:lang w:val="fr-FR"/>
              </w:rPr>
              <w:t xml:space="preserve"> on test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AD62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C716E" w14:textId="77777777" w:rsidR="001461ED" w:rsidRDefault="001461ED" w:rsidP="00E10FD5">
            <w:pPr>
              <w:pStyle w:val="TAC"/>
              <w:rPr>
                <w:lang w:val="fr-FR"/>
              </w:rPr>
            </w:pPr>
          </w:p>
        </w:tc>
      </w:tr>
      <w:tr w:rsidR="001461ED" w14:paraId="3A1F942C" w14:textId="77777777" w:rsidTr="00E10FD5">
        <w:trPr>
          <w:cantSplit/>
          <w:trHeight w:val="57"/>
          <w:jc w:val="center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FEBA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MCCH change notification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5185C" w14:textId="12313F8E" w:rsidR="001461ED" w:rsidRDefault="001461ED" w:rsidP="001461ED">
            <w:pPr>
              <w:pStyle w:val="TAL"/>
              <w:rPr>
                <w:lang w:val="fr-FR"/>
              </w:rPr>
            </w:pPr>
            <w:del w:id="2" w:author="Zhaoya" w:date="2022-10-26T10:56:00Z">
              <w:r w:rsidDel="001461ED">
                <w:rPr>
                  <w:lang w:val="fr-FR"/>
                </w:rPr>
                <w:delText xml:space="preserve">MBS </w:delText>
              </w:r>
            </w:del>
            <w:ins w:id="3" w:author="Zhaoya" w:date="2022-10-26T10:56:00Z">
              <w:r>
                <w:rPr>
                  <w:lang w:val="fr-FR"/>
                </w:rPr>
                <w:t xml:space="preserve">MSB </w:t>
              </w:r>
            </w:ins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no new MBS service(s) </w:t>
            </w:r>
            <w:proofErr w:type="spellStart"/>
            <w:r>
              <w:rPr>
                <w:lang w:val="fr-FR"/>
              </w:rPr>
              <w:t>start</w:t>
            </w:r>
            <w:proofErr w:type="spellEnd"/>
            <w:r>
              <w:rPr>
                <w:lang w:val="fr-FR"/>
              </w:rPr>
              <w:t xml:space="preserve">. LSB </w:t>
            </w:r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no modification of MCCH information </w:t>
            </w:r>
            <w:proofErr w:type="spellStart"/>
            <w:r>
              <w:rPr>
                <w:lang w:val="fr-FR"/>
              </w:rPr>
              <w:t>other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than</w:t>
            </w:r>
            <w:proofErr w:type="spellEnd"/>
            <w:r>
              <w:rPr>
                <w:lang w:val="fr-FR"/>
              </w:rPr>
              <w:t xml:space="preserve"> the change </w:t>
            </w:r>
            <w:proofErr w:type="spellStart"/>
            <w:r>
              <w:rPr>
                <w:lang w:val="fr-FR"/>
              </w:rPr>
              <w:t>caused</w:t>
            </w:r>
            <w:proofErr w:type="spellEnd"/>
            <w:r>
              <w:rPr>
                <w:lang w:val="fr-FR"/>
              </w:rPr>
              <w:t xml:space="preserve"> by </w:t>
            </w:r>
            <w:proofErr w:type="spellStart"/>
            <w:r>
              <w:rPr>
                <w:lang w:val="fr-FR"/>
              </w:rPr>
              <w:t>start</w:t>
            </w:r>
            <w:proofErr w:type="spellEnd"/>
            <w:r>
              <w:rPr>
                <w:lang w:val="fr-FR"/>
              </w:rPr>
              <w:t xml:space="preserve"> of new MBS service(s).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65C0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“00”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058E8" w14:textId="77777777" w:rsidR="001461ED" w:rsidRDefault="001461ED" w:rsidP="00E10FD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MCCH-RNTI</w:t>
            </w:r>
          </w:p>
        </w:tc>
      </w:tr>
      <w:tr w:rsidR="001461ED" w14:paraId="6C87E835" w14:textId="77777777" w:rsidTr="00E10FD5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384B" w14:textId="77777777" w:rsidR="001461ED" w:rsidRDefault="001461ED" w:rsidP="00E10FD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08D0F" w14:textId="77777777" w:rsidR="001461ED" w:rsidRDefault="001461ED" w:rsidP="00E10FD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present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3CEE" w14:textId="77777777" w:rsidR="001461ED" w:rsidRDefault="001461ED" w:rsidP="00E10FD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E7769" w14:textId="77777777" w:rsidR="001461ED" w:rsidRDefault="001461ED" w:rsidP="00E10FD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G-RNTI</w:t>
            </w:r>
          </w:p>
        </w:tc>
      </w:tr>
      <w:tr w:rsidR="001461ED" w14:paraId="3309E8D7" w14:textId="77777777" w:rsidTr="00E10FD5">
        <w:trPr>
          <w:cantSplit/>
          <w:trHeight w:val="57"/>
          <w:jc w:val="center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3D21" w14:textId="77777777" w:rsidR="001461ED" w:rsidRDefault="001461ED" w:rsidP="00E10FD5">
            <w:pPr>
              <w:pStyle w:val="TAN"/>
              <w:rPr>
                <w:noProof/>
                <w:lang w:val="fr-FR"/>
              </w:rPr>
            </w:pPr>
            <w:r>
              <w:rPr>
                <w:lang w:val="fr-FR" w:eastAsia="zh-CN"/>
              </w:rPr>
              <w:t>NOTE: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 w:eastAsia="zh-CN"/>
              </w:rPr>
              <w:t>Zeros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shall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be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appended</w:t>
            </w:r>
            <w:proofErr w:type="spellEnd"/>
            <w:r>
              <w:rPr>
                <w:lang w:val="fr-FR" w:eastAsia="zh-CN"/>
              </w:rPr>
              <w:t xml:space="preserve"> to DCI format 4_0 </w:t>
            </w:r>
            <w:proofErr w:type="spellStart"/>
            <w:r>
              <w:rPr>
                <w:lang w:val="fr-FR" w:eastAsia="zh-CN"/>
              </w:rPr>
              <w:t>until</w:t>
            </w:r>
            <w:proofErr w:type="spellEnd"/>
            <w:r>
              <w:rPr>
                <w:lang w:val="fr-FR" w:eastAsia="zh-CN"/>
              </w:rPr>
              <w:t xml:space="preserve"> the </w:t>
            </w:r>
            <w:proofErr w:type="spellStart"/>
            <w:r>
              <w:rPr>
                <w:lang w:val="fr-FR" w:eastAsia="zh-CN"/>
              </w:rPr>
              <w:t>payload</w:t>
            </w:r>
            <w:proofErr w:type="spellEnd"/>
            <w:r>
              <w:rPr>
                <w:lang w:val="fr-FR" w:eastAsia="zh-CN"/>
              </w:rPr>
              <w:t xml:space="preserve"> size </w:t>
            </w:r>
            <w:proofErr w:type="spellStart"/>
            <w:r>
              <w:rPr>
                <w:lang w:val="fr-FR" w:eastAsia="zh-CN"/>
              </w:rPr>
              <w:t>equals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that</w:t>
            </w:r>
            <w:proofErr w:type="spellEnd"/>
            <w:r>
              <w:rPr>
                <w:lang w:val="fr-FR" w:eastAsia="zh-CN"/>
              </w:rPr>
              <w:t xml:space="preserve"> of DCI format 1_0 </w:t>
            </w:r>
            <w:proofErr w:type="spellStart"/>
            <w:r>
              <w:rPr>
                <w:lang w:val="fr-FR" w:eastAsia="zh-CN"/>
              </w:rPr>
              <w:t>monitored</w:t>
            </w:r>
            <w:proofErr w:type="spellEnd"/>
            <w:r>
              <w:rPr>
                <w:lang w:val="fr-FR" w:eastAsia="zh-CN"/>
              </w:rPr>
              <w:t xml:space="preserve"> in </w:t>
            </w:r>
            <w:proofErr w:type="spellStart"/>
            <w:r>
              <w:rPr>
                <w:lang w:val="fr-FR" w:eastAsia="zh-CN"/>
              </w:rPr>
              <w:t>common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search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space</w:t>
            </w:r>
            <w:proofErr w:type="spellEnd"/>
            <w:r>
              <w:rPr>
                <w:lang w:val="fr-FR" w:eastAsia="zh-CN"/>
              </w:rPr>
              <w:t xml:space="preserve"> in the </w:t>
            </w:r>
            <w:proofErr w:type="spellStart"/>
            <w:r>
              <w:rPr>
                <w:lang w:val="fr-FR" w:eastAsia="zh-CN"/>
              </w:rPr>
              <w:t>same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serving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cell</w:t>
            </w:r>
            <w:proofErr w:type="spellEnd"/>
            <w:r>
              <w:rPr>
                <w:lang w:val="fr-FR" w:eastAsia="zh-CN"/>
              </w:rPr>
              <w:t>.</w:t>
            </w:r>
          </w:p>
        </w:tc>
      </w:tr>
    </w:tbl>
    <w:p w14:paraId="1E364F62" w14:textId="77777777" w:rsidR="001461ED" w:rsidRDefault="001461ED" w:rsidP="001461ED"/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1"/>
        <w:gridCol w:w="5674"/>
      </w:tblGrid>
      <w:tr w:rsidR="001461ED" w14:paraId="0CEFE0BD" w14:textId="77777777" w:rsidTr="00E10F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1CD3" w14:textId="77777777" w:rsidR="001461ED" w:rsidRDefault="001461ED" w:rsidP="00E10FD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834C" w14:textId="77777777" w:rsidR="001461ED" w:rsidRDefault="001461ED" w:rsidP="00E10FD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Explanation</w:t>
            </w:r>
            <w:proofErr w:type="spellEnd"/>
          </w:p>
        </w:tc>
      </w:tr>
      <w:tr w:rsidR="001461ED" w14:paraId="10829B1A" w14:textId="77777777" w:rsidTr="00E10F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7C3D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MCCH-RNTI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183C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configured</w:t>
            </w:r>
            <w:proofErr w:type="spellEnd"/>
            <w:r>
              <w:rPr>
                <w:lang w:val="fr-FR"/>
              </w:rPr>
              <w:t xml:space="preserve"> to monitor DCI format 4_0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CRC </w:t>
            </w:r>
            <w:proofErr w:type="spellStart"/>
            <w:r>
              <w:rPr>
                <w:lang w:val="fr-FR"/>
              </w:rPr>
              <w:t>scrambled</w:t>
            </w:r>
            <w:proofErr w:type="spellEnd"/>
            <w:r>
              <w:rPr>
                <w:lang w:val="fr-FR"/>
              </w:rPr>
              <w:t xml:space="preserve"> by </w:t>
            </w:r>
            <w:r>
              <w:rPr>
                <w:lang w:val="fr-FR" w:eastAsia="zh-CN"/>
              </w:rPr>
              <w:t>MCCH-RNTI</w:t>
            </w:r>
          </w:p>
        </w:tc>
      </w:tr>
      <w:tr w:rsidR="001461ED" w14:paraId="28E650F5" w14:textId="77777777" w:rsidTr="00E10FD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FE19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G-RNTI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F41F" w14:textId="77777777" w:rsidR="001461ED" w:rsidRDefault="001461ED" w:rsidP="00E10FD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configured</w:t>
            </w:r>
            <w:proofErr w:type="spellEnd"/>
            <w:r>
              <w:rPr>
                <w:lang w:val="fr-FR"/>
              </w:rPr>
              <w:t xml:space="preserve"> to monitor DCI format 4_0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CRC </w:t>
            </w:r>
            <w:proofErr w:type="spellStart"/>
            <w:r>
              <w:rPr>
                <w:lang w:val="fr-FR"/>
              </w:rPr>
              <w:t>scrambled</w:t>
            </w:r>
            <w:proofErr w:type="spellEnd"/>
            <w:r>
              <w:rPr>
                <w:lang w:val="fr-FR"/>
              </w:rPr>
              <w:t xml:space="preserve"> by </w:t>
            </w:r>
            <w:r>
              <w:rPr>
                <w:lang w:val="fr-FR" w:eastAsia="zh-CN"/>
              </w:rPr>
              <w:t>G-RNTI for MTCH</w:t>
            </w:r>
          </w:p>
        </w:tc>
      </w:tr>
    </w:tbl>
    <w:p w14:paraId="12E149FC" w14:textId="77777777" w:rsidR="001461ED" w:rsidRPr="001461ED" w:rsidRDefault="001461ED" w:rsidP="001461ED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AB694" w14:textId="77777777" w:rsidR="001408D0" w:rsidRDefault="001408D0">
      <w:r>
        <w:separator/>
      </w:r>
    </w:p>
  </w:endnote>
  <w:endnote w:type="continuationSeparator" w:id="0">
    <w:p w14:paraId="6B603895" w14:textId="77777777" w:rsidR="001408D0" w:rsidRDefault="0014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9FE4B" w14:textId="77777777" w:rsidR="001408D0" w:rsidRDefault="001408D0">
      <w:r>
        <w:separator/>
      </w:r>
    </w:p>
  </w:footnote>
  <w:footnote w:type="continuationSeparator" w:id="0">
    <w:p w14:paraId="1123165F" w14:textId="77777777" w:rsidR="001408D0" w:rsidRDefault="00140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A3634" w:rsidRDefault="00EA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A3634" w:rsidRDefault="00EA36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3634" w:rsidRDefault="00EA36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A3634" w:rsidRDefault="00EA363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14201"/>
    <w:rsid w:val="001365CC"/>
    <w:rsid w:val="001408D0"/>
    <w:rsid w:val="00145D43"/>
    <w:rsid w:val="001461ED"/>
    <w:rsid w:val="00167239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623C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2F7376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55681"/>
    <w:rsid w:val="004959C0"/>
    <w:rsid w:val="004B1E47"/>
    <w:rsid w:val="004B75B7"/>
    <w:rsid w:val="004B79BA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4E5D"/>
    <w:rsid w:val="008F686C"/>
    <w:rsid w:val="009148DE"/>
    <w:rsid w:val="00941E30"/>
    <w:rsid w:val="009423E6"/>
    <w:rsid w:val="009777D9"/>
    <w:rsid w:val="00991B88"/>
    <w:rsid w:val="009A3EE4"/>
    <w:rsid w:val="009A5753"/>
    <w:rsid w:val="009A579D"/>
    <w:rsid w:val="009E3297"/>
    <w:rsid w:val="009F734F"/>
    <w:rsid w:val="00A219F0"/>
    <w:rsid w:val="00A246B6"/>
    <w:rsid w:val="00A2697A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0549"/>
    <w:rsid w:val="00BD279D"/>
    <w:rsid w:val="00BD6BB8"/>
    <w:rsid w:val="00BE28F8"/>
    <w:rsid w:val="00C66BA2"/>
    <w:rsid w:val="00C85243"/>
    <w:rsid w:val="00C95985"/>
    <w:rsid w:val="00CC2444"/>
    <w:rsid w:val="00CC4BDF"/>
    <w:rsid w:val="00CC5026"/>
    <w:rsid w:val="00CC68D0"/>
    <w:rsid w:val="00CD6B49"/>
    <w:rsid w:val="00CE7AFB"/>
    <w:rsid w:val="00CF0284"/>
    <w:rsid w:val="00CF04C2"/>
    <w:rsid w:val="00CF324F"/>
    <w:rsid w:val="00D005C6"/>
    <w:rsid w:val="00D021A8"/>
    <w:rsid w:val="00D03F9A"/>
    <w:rsid w:val="00D06D51"/>
    <w:rsid w:val="00D244A8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A3634"/>
    <w:rsid w:val="00EB09B7"/>
    <w:rsid w:val="00EB2307"/>
    <w:rsid w:val="00ED4E36"/>
    <w:rsid w:val="00EE7D7C"/>
    <w:rsid w:val="00F25D98"/>
    <w:rsid w:val="00F300FB"/>
    <w:rsid w:val="00F82892"/>
    <w:rsid w:val="00F82C9C"/>
    <w:rsid w:val="00FA4F92"/>
    <w:rsid w:val="00FB235C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3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E28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B5EBE-CFB1-4FC0-8079-8D26A216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1900-01-01T00:00:00Z</cp:lastPrinted>
  <dcterms:created xsi:type="dcterms:W3CDTF">2022-08-26T12:48:00Z</dcterms:created>
  <dcterms:modified xsi:type="dcterms:W3CDTF">2022-11-05T04:45:00Z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